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5FF61" w14:textId="1BC36D57" w:rsidR="00E14956" w:rsidRDefault="00E14956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2C98">
        <w:rPr>
          <w:b/>
          <w:i/>
          <w:noProof/>
          <w:sz w:val="28"/>
        </w:rPr>
        <w:t>SP-24039</w:t>
      </w:r>
      <w:r>
        <w:rPr>
          <w:b/>
          <w:i/>
          <w:noProof/>
          <w:sz w:val="28"/>
        </w:rPr>
        <w:t>7</w:t>
      </w:r>
    </w:p>
    <w:p w14:paraId="47A3228D" w14:textId="5F2570EE" w:rsidR="00E14956" w:rsidRDefault="00E14956" w:rsidP="00E1495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 revision of S4-240486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56B" w14:paraId="06A6E5D7" w14:textId="77777777" w:rsidTr="00D6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64FF9" w14:textId="77777777" w:rsidR="0064756B" w:rsidRDefault="0064756B" w:rsidP="00D62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756B" w14:paraId="73489114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C2F8A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756B" w14:paraId="14B875F7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2A533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A03E0E0" w14:textId="77777777" w:rsidTr="00D62368">
        <w:tc>
          <w:tcPr>
            <w:tcW w:w="142" w:type="dxa"/>
            <w:tcBorders>
              <w:left w:val="single" w:sz="4" w:space="0" w:color="auto"/>
            </w:tcBorders>
          </w:tcPr>
          <w:p w14:paraId="03922F7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2CA0F" w14:textId="77777777" w:rsidR="0064756B" w:rsidRPr="00410371" w:rsidRDefault="00E24E05" w:rsidP="00D623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E6A48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C014E9" w14:textId="4EE6A79A" w:rsidR="0064756B" w:rsidRPr="00410371" w:rsidRDefault="00E24E05" w:rsidP="00D623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000</w:t>
            </w:r>
            <w:r w:rsidR="00001C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EF16CB" w14:textId="77777777" w:rsidR="0064756B" w:rsidRDefault="0064756B" w:rsidP="00D623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A562B" w14:textId="30E00F52" w:rsidR="0064756B" w:rsidRPr="00410371" w:rsidRDefault="00E14956" w:rsidP="00D62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D8832C" w14:textId="77777777" w:rsidR="0064756B" w:rsidRDefault="0064756B" w:rsidP="00D623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CD066" w14:textId="77777777" w:rsidR="0064756B" w:rsidRPr="00410371" w:rsidRDefault="00E24E05" w:rsidP="00D62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3D9B5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78DCE789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6CF5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45DC66D4" w14:textId="77777777" w:rsidTr="00D6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AB760B" w14:textId="77777777" w:rsidR="0064756B" w:rsidRPr="00F25D98" w:rsidRDefault="0064756B" w:rsidP="00D623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756B" w14:paraId="42CCDAC7" w14:textId="77777777" w:rsidTr="00D62368">
        <w:tc>
          <w:tcPr>
            <w:tcW w:w="9641" w:type="dxa"/>
            <w:gridSpan w:val="9"/>
          </w:tcPr>
          <w:p w14:paraId="33619CE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D91D" w14:textId="77777777" w:rsidR="0064756B" w:rsidRDefault="0064756B" w:rsidP="00647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56B" w14:paraId="3C12F54F" w14:textId="77777777" w:rsidTr="00D62368">
        <w:tc>
          <w:tcPr>
            <w:tcW w:w="2835" w:type="dxa"/>
          </w:tcPr>
          <w:p w14:paraId="2422F8B1" w14:textId="77777777" w:rsidR="0064756B" w:rsidRDefault="0064756B" w:rsidP="00D623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B58E4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E24A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1F8CE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2EF9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6F791B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5F28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6DADF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77A1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99956" w14:textId="77777777" w:rsidR="0064756B" w:rsidRDefault="0064756B" w:rsidP="00647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56B" w14:paraId="0772398C" w14:textId="77777777" w:rsidTr="00D62368">
        <w:tc>
          <w:tcPr>
            <w:tcW w:w="9640" w:type="dxa"/>
            <w:gridSpan w:val="11"/>
          </w:tcPr>
          <w:p w14:paraId="0E5C569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8C3EFB" w14:textId="77777777" w:rsidTr="00D6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651CD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0A2E" w14:textId="77777777" w:rsidR="0064756B" w:rsidRDefault="00E24E05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756B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4756B" w14:paraId="0403EB85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0C590CD6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259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EBC0D1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256EF781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9CD75" w14:textId="0C3A2C55" w:rsidR="0064756B" w:rsidRDefault="00E24E05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56B">
              <w:rPr>
                <w:noProof/>
              </w:rPr>
              <w:t>Huawei</w:t>
            </w:r>
            <w:r w:rsidR="00001CD1">
              <w:rPr>
                <w:noProof/>
              </w:rPr>
              <w:t>, HiSilicon</w:t>
            </w:r>
            <w:r w:rsidR="0064756B">
              <w:rPr>
                <w:noProof/>
              </w:rPr>
              <w:t>, Dolby, Qualcomm</w:t>
            </w:r>
            <w:r>
              <w:rPr>
                <w:noProof/>
              </w:rPr>
              <w:fldChar w:fldCharType="end"/>
            </w:r>
          </w:p>
        </w:tc>
      </w:tr>
      <w:tr w:rsidR="0064756B" w14:paraId="0D265C8B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C50FE6C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D4FAD" w14:textId="0C3425BB" w:rsidR="0064756B" w:rsidRDefault="00E24E05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4956">
              <w:rPr>
                <w:noProof/>
              </w:rPr>
              <w:t>Huawei, HiSilicon, Dolby, Qualcomm</w:t>
            </w:r>
            <w:r>
              <w:rPr>
                <w:noProof/>
              </w:rPr>
              <w:fldChar w:fldCharType="end"/>
            </w:r>
            <w:r w:rsidR="00BC4BDC">
              <w:rPr>
                <w:noProof/>
              </w:rPr>
              <w:t>, Tencent</w:t>
            </w:r>
            <w:bookmarkStart w:id="1" w:name="_GoBack"/>
            <w:bookmarkEnd w:id="1"/>
            <w:r w:rsidR="0064756B">
              <w:fldChar w:fldCharType="begin"/>
            </w:r>
            <w:r w:rsidR="0064756B">
              <w:instrText xml:space="preserve"> DOCPROPERTY  SourceIfTsg  \* MERGEFORMAT </w:instrText>
            </w:r>
            <w:r w:rsidR="0064756B">
              <w:fldChar w:fldCharType="end"/>
            </w:r>
          </w:p>
        </w:tc>
      </w:tr>
      <w:tr w:rsidR="0064756B" w14:paraId="30193D2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13B8F8E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2098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3BA8AAE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34C34D8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3257" w14:textId="77777777" w:rsidR="0064756B" w:rsidRDefault="00E24E05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756B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5BEE5A" w14:textId="77777777" w:rsidR="0064756B" w:rsidRDefault="0064756B" w:rsidP="00D623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3B5C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09CC2" w14:textId="17440780" w:rsidR="0064756B" w:rsidRDefault="00A80D53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756B">
                <w:rPr>
                  <w:noProof/>
                </w:rPr>
                <w:t>2024-0</w:t>
              </w:r>
              <w:r w:rsidR="00DB5525">
                <w:rPr>
                  <w:noProof/>
                </w:rPr>
                <w:t>3-13</w:t>
              </w:r>
            </w:fldSimple>
          </w:p>
        </w:tc>
      </w:tr>
      <w:tr w:rsidR="0064756B" w14:paraId="4EAEEFF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466704A3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9A95E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37847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A22D1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6A2C4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12C8C09" w14:textId="77777777" w:rsidTr="00D6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91B32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50AAE" w14:textId="77777777" w:rsidR="0064756B" w:rsidRDefault="00E24E05" w:rsidP="00D623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756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793EB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28EFE" w14:textId="77777777" w:rsidR="0064756B" w:rsidRDefault="0064756B" w:rsidP="00D623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459FA" w14:textId="77777777" w:rsidR="0064756B" w:rsidRDefault="00E24E05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756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4756B" w14:paraId="469A0C75" w14:textId="77777777" w:rsidTr="00D6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5024B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5ECF6" w14:textId="77777777" w:rsidR="0064756B" w:rsidRDefault="0064756B" w:rsidP="00D623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D05A8F" w14:textId="77777777" w:rsidR="0064756B" w:rsidRDefault="0064756B" w:rsidP="00D623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ED479" w14:textId="77777777" w:rsidR="0064756B" w:rsidRPr="007C2097" w:rsidRDefault="0064756B" w:rsidP="00D623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756B" w14:paraId="198B8CDB" w14:textId="77777777" w:rsidTr="00D62368">
        <w:tc>
          <w:tcPr>
            <w:tcW w:w="1843" w:type="dxa"/>
          </w:tcPr>
          <w:p w14:paraId="1EDCD0E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7E792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6619D45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7659C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1C00D" w14:textId="77777777" w:rsidR="0064756B" w:rsidRDefault="0064756B" w:rsidP="00001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64756B" w14:paraId="060F57A2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525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778D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D9D8F2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19BA0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BFE52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59B88E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  <w:p w14:paraId="1845175A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14:paraId="430BEE3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941CE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3A9F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8B7919E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E384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D6A8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64756B" w14:paraId="5B790143" w14:textId="77777777" w:rsidTr="00D62368">
        <w:tc>
          <w:tcPr>
            <w:tcW w:w="2694" w:type="dxa"/>
            <w:gridSpan w:val="2"/>
          </w:tcPr>
          <w:p w14:paraId="655A492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4D5C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6240860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2515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83773" w14:textId="7FDC2EE0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64756B" w14:paraId="614C8861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1D4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ABEF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1A706588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8E71A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9F91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476B0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9FED3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1CA07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56B" w14:paraId="23521FCB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D6F7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A349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146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61751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97A35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62DE6526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6EB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00C8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D45E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0093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ECDA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1B1D7C93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499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3A13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8A83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785E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8BF3D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023B6B39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0DF1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ED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0355D118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177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EF95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:rsidRPr="008863B9" w14:paraId="4888CEE0" w14:textId="77777777" w:rsidTr="00D62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32E68" w14:textId="77777777" w:rsidR="0064756B" w:rsidRPr="008863B9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81776" w14:textId="77777777" w:rsidR="0064756B" w:rsidRPr="008863B9" w:rsidRDefault="0064756B" w:rsidP="00D623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756B" w14:paraId="480EFDC4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4C6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FF963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0B34C75" w14:textId="77777777" w:rsidR="00577C8F" w:rsidRPr="002F184A" w:rsidRDefault="00577C8F" w:rsidP="00577C8F">
      <w:pPr>
        <w:pStyle w:val="1"/>
      </w:pPr>
      <w:bookmarkStart w:id="2" w:name="_Toc138672045"/>
      <w:r w:rsidRPr="002F184A">
        <w:t>2</w:t>
      </w:r>
      <w:r w:rsidRPr="002F184A">
        <w:tab/>
        <w:t>References</w:t>
      </w:r>
      <w:bookmarkEnd w:id="2"/>
    </w:p>
    <w:p w14:paraId="4988F07B" w14:textId="77777777" w:rsidR="00577C8F" w:rsidRPr="002F184A" w:rsidRDefault="00577C8F" w:rsidP="00577C8F">
      <w:r w:rsidRPr="002F184A">
        <w:t>The following documents contain provisions which, through reference in this text, constitute provisions of the present document.</w:t>
      </w:r>
    </w:p>
    <w:p w14:paraId="257E7F91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00F0B23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2CF0FDC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445B948" w14:textId="77777777" w:rsidR="00577C8F" w:rsidRPr="002F184A" w:rsidRDefault="00577C8F" w:rsidP="00577C8F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71E1BE48" w14:textId="77777777" w:rsidR="00577C8F" w:rsidRPr="002F184A" w:rsidRDefault="00577C8F" w:rsidP="00577C8F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7C4DBE69" w14:textId="77777777" w:rsidR="00577C8F" w:rsidRPr="002F184A" w:rsidRDefault="00577C8F" w:rsidP="00577C8F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D8EBA1B" w14:textId="77777777" w:rsidR="00577C8F" w:rsidRPr="002F184A" w:rsidRDefault="00577C8F" w:rsidP="00577C8F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7786704D" w14:textId="77777777" w:rsidR="00577C8F" w:rsidRPr="002F184A" w:rsidRDefault="00577C8F" w:rsidP="00577C8F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B8F39A6" w14:textId="77777777" w:rsidR="00577C8F" w:rsidRPr="002F184A" w:rsidRDefault="00577C8F" w:rsidP="00577C8F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0A382ED" w14:textId="77777777" w:rsidR="00577C8F" w:rsidRPr="002F184A" w:rsidRDefault="00577C8F" w:rsidP="00577C8F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BE28E0B" w14:textId="77777777" w:rsidR="00577C8F" w:rsidRPr="002F184A" w:rsidRDefault="00577C8F" w:rsidP="00577C8F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1D7034EF" w14:textId="77777777" w:rsidR="00577C8F" w:rsidRPr="002F184A" w:rsidRDefault="00577C8F" w:rsidP="00577C8F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4AB6EBE" w14:textId="77777777" w:rsidR="00577C8F" w:rsidRPr="002F184A" w:rsidRDefault="00577C8F" w:rsidP="00577C8F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6FC45885" w14:textId="77777777" w:rsidR="00577C8F" w:rsidRPr="002F184A" w:rsidRDefault="00577C8F" w:rsidP="00577C8F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5A84DCED" w14:textId="77777777" w:rsidR="00577C8F" w:rsidRPr="002F184A" w:rsidRDefault="00577C8F" w:rsidP="00577C8F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61C5E9E" w14:textId="77777777" w:rsidR="00577C8F" w:rsidRPr="002F184A" w:rsidRDefault="00577C8F" w:rsidP="00577C8F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7966AA2A" w14:textId="77777777" w:rsidR="00577C8F" w:rsidRPr="002F184A" w:rsidRDefault="00577C8F" w:rsidP="00577C8F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729AF422" w14:textId="77777777" w:rsidR="00577C8F" w:rsidRPr="002F184A" w:rsidRDefault="00577C8F" w:rsidP="00577C8F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D94A554" w14:textId="77777777" w:rsidR="00577C8F" w:rsidRPr="002F184A" w:rsidRDefault="00577C8F" w:rsidP="00577C8F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974D6D" w14:textId="77777777" w:rsidR="00577C8F" w:rsidRPr="002F184A" w:rsidRDefault="00577C8F" w:rsidP="00577C8F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9821421" w14:textId="77777777" w:rsidR="00577C8F" w:rsidRPr="002F184A" w:rsidRDefault="00577C8F" w:rsidP="00577C8F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3E4B2568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63E6E471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2BD69ED7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986523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686CD10B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319C9154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E80006E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6F9D6FA6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05D11E88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428CF82F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351A066E" w14:textId="77777777" w:rsidR="00577C8F" w:rsidRPr="002F184A" w:rsidRDefault="00577C8F" w:rsidP="00577C8F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2757E41" w14:textId="39FA4469" w:rsidR="00577C8F" w:rsidRPr="002F184A" w:rsidRDefault="00577C8F" w:rsidP="00577C8F">
      <w:pPr>
        <w:pStyle w:val="EX"/>
      </w:pPr>
      <w:r w:rsidRPr="002F184A">
        <w:t>[30]</w:t>
      </w:r>
      <w:r w:rsidRPr="002F184A">
        <w:tab/>
        <w:t>ISO/IEC 23000-19</w:t>
      </w:r>
      <w:del w:id="3" w:author="Huawei-Qi-0202" w:date="2024-02-02T10:34:00Z">
        <w:r w:rsidRPr="002F184A" w:rsidDel="00577C8F">
          <w:delText>:</w:delText>
        </w:r>
        <w:r w:rsidDel="00577C8F">
          <w:delText>2019</w:delText>
        </w:r>
      </w:del>
      <w:r w:rsidRPr="002F184A">
        <w:t xml:space="preserve"> "Information Technology Multimedia Application Format (MPEG-A) – Part 19: Common Media Application Format (CMAF) for segmented media".</w:t>
      </w:r>
    </w:p>
    <w:p w14:paraId="30796AB7" w14:textId="77777777" w:rsidR="00577C8F" w:rsidRPr="002F184A" w:rsidRDefault="00577C8F" w:rsidP="00577C8F">
      <w:pPr>
        <w:pStyle w:val="EX"/>
      </w:pPr>
      <w:r w:rsidRPr="002F184A">
        <w:t>[31]</w:t>
      </w:r>
      <w:r w:rsidRPr="002F184A">
        <w:tab/>
        <w:t>ISO/IEC 23009-1:20</w:t>
      </w:r>
      <w:r>
        <w:t>19</w:t>
      </w:r>
      <w:r w:rsidRPr="002F184A">
        <w:t>/Amd.1</w:t>
      </w:r>
      <w:r>
        <w:t>:2020</w:t>
      </w:r>
      <w:r w:rsidRPr="002F184A">
        <w:t>: "Information technology -- Dynamic adaptive streaming over HTTP (DASH) -- Part 1: Media presentation description and segment formats."</w:t>
      </w:r>
    </w:p>
    <w:p w14:paraId="3CFFC5EC" w14:textId="77777777" w:rsidR="00577C8F" w:rsidRDefault="00577C8F" w:rsidP="00577C8F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3B58C79A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7EE22C1" w14:textId="77777777" w:rsidR="00577C8F" w:rsidRPr="002F184A" w:rsidRDefault="00577C8F" w:rsidP="00577C8F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65B82EB6" w14:textId="77777777" w:rsidR="00577C8F" w:rsidRDefault="00577C8F" w:rsidP="00577C8F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65E4EBD5" w14:textId="77777777" w:rsidR="00577C8F" w:rsidRPr="002F184A" w:rsidRDefault="00577C8F" w:rsidP="00577C8F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940E3D9" w14:textId="26F3B22E" w:rsidR="00577C8F" w:rsidRDefault="00577C8F" w:rsidP="00577C8F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</w:t>
        </w:r>
      </w:ins>
      <w:ins w:id="6" w:author="Huawei-Qi-0202" w:date="2024-02-02T10:34:00Z">
        <w:r>
          <w:t>X</w:t>
        </w:r>
      </w:ins>
      <w:ins w:id="7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5971CF73" w14:textId="6E07494D" w:rsidR="00577C8F" w:rsidRDefault="00577C8F" w:rsidP="00577C8F">
      <w:pPr>
        <w:pStyle w:val="EX"/>
      </w:pPr>
      <w:ins w:id="8" w:author="Rufael Mekuria" w:date="2023-12-22T14:47:00Z">
        <w:r>
          <w:t>[</w:t>
        </w:r>
      </w:ins>
      <w:ins w:id="9" w:author="Huawei-Qi-0202" w:date="2024-02-02T10:34:00Z">
        <w:r>
          <w:t>Y</w:t>
        </w:r>
      </w:ins>
      <w:ins w:id="10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p w14:paraId="40A0F0A3" w14:textId="77777777" w:rsidR="0043249F" w:rsidRPr="00577C8F" w:rsidRDefault="0043249F" w:rsidP="0043249F">
      <w:pPr>
        <w:pStyle w:val="EX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1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2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13" w:name="_Toc138672166"/>
      <w:r>
        <w:lastRenderedPageBreak/>
        <w:t>3.3</w:t>
      </w:r>
      <w:r>
        <w:tab/>
      </w:r>
      <w:r w:rsidRPr="002F184A">
        <w:t>Abbreviations</w:t>
      </w:r>
      <w:bookmarkEnd w:id="13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4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D0FEA74" w14:textId="77777777" w:rsidR="00577C8F" w:rsidRPr="002F184A" w:rsidRDefault="00577C8F" w:rsidP="00577C8F">
      <w:pPr>
        <w:pStyle w:val="2"/>
      </w:pPr>
      <w:bookmarkStart w:id="15" w:name="_Toc138672083"/>
      <w:r w:rsidRPr="002F184A">
        <w:t>7.2</w:t>
      </w:r>
      <w:r w:rsidRPr="002F184A">
        <w:tab/>
        <w:t>AMR Media Profile</w:t>
      </w:r>
      <w:bookmarkEnd w:id="15"/>
    </w:p>
    <w:p w14:paraId="16A24553" w14:textId="77777777" w:rsidR="00577C8F" w:rsidRPr="002F184A" w:rsidRDefault="00577C8F" w:rsidP="00577C8F">
      <w:pPr>
        <w:pStyle w:val="3"/>
      </w:pPr>
      <w:bookmarkStart w:id="16" w:name="_Toc138672084"/>
      <w:r w:rsidRPr="002F184A">
        <w:t>7.2.1</w:t>
      </w:r>
      <w:r w:rsidRPr="002F184A">
        <w:tab/>
        <w:t>Mapping to ISO BMFF</w:t>
      </w:r>
      <w:bookmarkEnd w:id="16"/>
    </w:p>
    <w:p w14:paraId="6A4A4B41" w14:textId="03383C27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17" w:author="Huawei-Qi-0202" w:date="2024-02-02T12:07:00Z">
        <w:r w:rsidR="00F25E5C">
          <w:t xml:space="preserve"> [X]</w:t>
        </w:r>
      </w:ins>
      <w:r w:rsidRPr="002F184A">
        <w:t xml:space="preserve">, then the file format track shall </w:t>
      </w:r>
      <w:ins w:id="18" w:author="Rufael Mekuria" w:date="2023-12-22T11:33:00Z">
        <w:r>
          <w:rPr>
            <w:color w:val="1F497D"/>
          </w:rPr>
          <w:t xml:space="preserve">contain the sample entry </w:t>
        </w:r>
        <w:proofErr w:type="spellStart"/>
        <w:r>
          <w:rPr>
            <w:color w:val="1F497D"/>
          </w:rPr>
          <w:t>AMRSampleEntry</w:t>
        </w:r>
        <w:proofErr w:type="spellEnd"/>
        <w:r>
          <w:rPr>
            <w:color w:val="1F497D"/>
          </w:rPr>
          <w:t xml:space="preserve"> </w:t>
        </w:r>
      </w:ins>
      <w:ins w:id="19" w:author="Rufael Mekuria" w:date="2023-12-22T11:48:00Z">
        <w:r>
          <w:rPr>
            <w:color w:val="1F497D"/>
          </w:rPr>
          <w:t xml:space="preserve">with </w:t>
        </w:r>
        <w:proofErr w:type="spellStart"/>
        <w:r>
          <w:rPr>
            <w:color w:val="1F497D"/>
          </w:rPr>
          <w:t>box_type</w:t>
        </w:r>
        <w:proofErr w:type="spellEnd"/>
        <w:r w:rsidRPr="009037CE">
          <w:rPr>
            <w:rFonts w:ascii="Courier New" w:hAnsi="Courier New" w:cs="Courier New"/>
            <w:color w:val="1F497D"/>
          </w:rPr>
          <w:t xml:space="preserve"> </w:t>
        </w:r>
      </w:ins>
      <w:ins w:id="20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>
        <w:rPr>
          <w:color w:val="1F497D"/>
        </w:rPr>
        <w:t xml:space="preserve"> </w:t>
      </w:r>
      <w:ins w:id="21" w:author="Huawei-Qi-0202" w:date="2024-02-02T10:36:00Z">
        <w:r>
          <w:rPr>
            <w:color w:val="1F497D"/>
          </w:rPr>
          <w:t>and</w:t>
        </w:r>
      </w:ins>
      <w:ins w:id="22" w:author="Rufael Mekuria" w:date="2024-01-30T09:45:00Z">
        <w:r>
          <w:rPr>
            <w:color w:val="1F497D"/>
          </w:rPr>
          <w:t xml:space="preserve"> </w:t>
        </w:r>
      </w:ins>
      <w:r w:rsidRPr="002F184A">
        <w:t xml:space="preserve">conform to the requirements of the </w:t>
      </w:r>
      <w:ins w:id="23" w:author="Rufael Mekuria" w:date="2024-01-30T09:45:00Z">
        <w:r>
          <w:t>sample</w:t>
        </w:r>
      </w:ins>
      <w:del w:id="24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F35EF1B" w14:textId="77777777" w:rsidR="00577C8F" w:rsidRPr="002F184A" w:rsidRDefault="00577C8F" w:rsidP="00577C8F">
      <w:pPr>
        <w:pStyle w:val="3"/>
      </w:pPr>
      <w:bookmarkStart w:id="25" w:name="_Toc138672085"/>
      <w:r w:rsidRPr="002F184A">
        <w:t>7.2.2</w:t>
      </w:r>
      <w:r w:rsidRPr="002F184A">
        <w:tab/>
        <w:t>Media Profile Definition</w:t>
      </w:r>
      <w:bookmarkEnd w:id="25"/>
    </w:p>
    <w:p w14:paraId="1322A744" w14:textId="77777777" w:rsidR="00577C8F" w:rsidRPr="002F184A" w:rsidRDefault="00577C8F" w:rsidP="00577C8F">
      <w:pPr>
        <w:pStyle w:val="4"/>
      </w:pPr>
      <w:bookmarkStart w:id="26" w:name="_Toc138672086"/>
      <w:r w:rsidRPr="002F184A">
        <w:t>7.2.2.1</w:t>
      </w:r>
      <w:r w:rsidRPr="002F184A">
        <w:tab/>
        <w:t>CMAF Track Definition</w:t>
      </w:r>
      <w:bookmarkEnd w:id="26"/>
    </w:p>
    <w:p w14:paraId="3377A7FB" w14:textId="1E94731E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a CMAF track, then the CMAF track shall conform</w:t>
      </w:r>
      <w:r w:rsidRPr="00577C8F" w:rsidDel="00FC0576">
        <w:t xml:space="preserve"> </w:t>
      </w:r>
      <w:del w:id="27" w:author="Rufael Mekuria" w:date="2023-12-22T11:34:00Z">
        <w:r w:rsidRPr="002F184A" w:rsidDel="00FC0576">
          <w:delText xml:space="preserve">to </w:delText>
        </w:r>
      </w:del>
      <w:ins w:id="28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 xml:space="preserve">] as </w:t>
      </w:r>
      <w:ins w:id="29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  <w:del w:id="30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>, clause 10.</w:delText>
        </w:r>
      </w:del>
      <w:r w:rsidRPr="002F184A">
        <w:t xml:space="preserve"> </w:t>
      </w:r>
    </w:p>
    <w:p w14:paraId="10741E94" w14:textId="77777777" w:rsidR="00577C8F" w:rsidRPr="002F184A" w:rsidRDefault="00577C8F" w:rsidP="00577C8F">
      <w:pPr>
        <w:pStyle w:val="4"/>
      </w:pPr>
      <w:bookmarkStart w:id="31" w:name="_Toc138672087"/>
      <w:r w:rsidRPr="002F184A">
        <w:t>7.2.2.2</w:t>
      </w:r>
      <w:r w:rsidRPr="002F184A">
        <w:tab/>
        <w:t>CMAF Switching Set and Media Profile Definition</w:t>
      </w:r>
      <w:bookmarkEnd w:id="31"/>
    </w:p>
    <w:p w14:paraId="429B55B6" w14:textId="513DF260" w:rsidR="00577C8F" w:rsidRDefault="00577C8F" w:rsidP="00577C8F">
      <w:pPr>
        <w:rPr>
          <w:ins w:id="32" w:author="Rufael Mekuria" w:date="2023-12-22T11:36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provided in a CMAF Switching Set, then every CMAF track in the CMAF Switching Set shall conform </w:t>
      </w:r>
      <w:ins w:id="33" w:author="Rufael Mekuria" w:date="2023-12-22T11:36:00Z">
        <w:r>
          <w:rPr>
            <w:color w:val="1F497D"/>
          </w:rPr>
          <w:t xml:space="preserve">to 7.2.2.1, and shall conform to the general CMAF Switching Set constraints in ISO/IEC 23000-19 [30], clause 7. CMAF Switching Sets that follow these requirements conform to the CMAF AMR media profile </w:t>
        </w:r>
        <w:r w:rsidRPr="007D339A">
          <w:rPr>
            <w:rFonts w:ascii="Courier New" w:hAnsi="Courier New" w:cs="Courier New"/>
            <w:color w:val="1F497D"/>
            <w:rPrChange w:id="34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7D339A">
          <w:rPr>
            <w:rFonts w:ascii="Courier New" w:hAnsi="Courier New" w:cs="Courier New"/>
            <w:color w:val="1F497D"/>
            <w:rPrChange w:id="35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7D339A">
          <w:rPr>
            <w:rFonts w:ascii="Courier New" w:hAnsi="Courier New" w:cs="Courier New"/>
            <w:color w:val="1F497D"/>
            <w:rPrChange w:id="36" w:author="Thomas Stockhammer" w:date="2024-01-31T16:57:00Z">
              <w:rPr>
                <w:color w:val="1F497D"/>
              </w:rPr>
            </w:rPrChange>
          </w:rPr>
          <w:t>'</w:t>
        </w:r>
        <w:r>
          <w:rPr>
            <w:color w:val="1F497D"/>
          </w:rPr>
          <w:t xml:space="preserve"> defined in this clause.</w:t>
        </w:r>
      </w:ins>
    </w:p>
    <w:p w14:paraId="51C5D7CD" w14:textId="5C33FB56" w:rsidR="00577C8F" w:rsidRPr="002F184A" w:rsidRDefault="00577C8F" w:rsidP="00577C8F">
      <w:del w:id="37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2DF4AA9E" w14:textId="77777777" w:rsidR="00577C8F" w:rsidRPr="002F184A" w:rsidRDefault="00577C8F" w:rsidP="00577C8F">
      <w:pPr>
        <w:pStyle w:val="4"/>
      </w:pPr>
      <w:bookmarkStart w:id="38" w:name="_Toc138672088"/>
      <w:r w:rsidRPr="002F184A">
        <w:t>7.2.2.3</w:t>
      </w:r>
      <w:r w:rsidRPr="002F184A">
        <w:tab/>
        <w:t>Mapping to DASH Adaptation Set</w:t>
      </w:r>
      <w:bookmarkEnd w:id="38"/>
    </w:p>
    <w:p w14:paraId="19E2E4AA" w14:textId="49EE023C" w:rsidR="00577C8F" w:rsidRPr="00581C81" w:rsidRDefault="00577C8F" w:rsidP="00577C8F">
      <w:pPr>
        <w:rPr>
          <w:ins w:id="39" w:author="Rufael Mekuria" w:date="2023-12-22T11:37:00Z"/>
          <w:color w:val="1F497D"/>
        </w:rPr>
      </w:pPr>
      <w:ins w:id="40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41" w:author="Rufael Mekuria" w:date="2023-12-22T11:58:00Z">
        <w:r>
          <w:rPr>
            <w:color w:val="1F497D"/>
          </w:rPr>
          <w:t xml:space="preserve">a </w:t>
        </w:r>
      </w:ins>
      <w:ins w:id="42" w:author="Thomas Stockhammer" w:date="2024-01-31T16:58:00Z">
        <w:r>
          <w:rPr>
            <w:color w:val="1F497D"/>
          </w:rPr>
          <w:t>CMAF S</w:t>
        </w:r>
      </w:ins>
      <w:ins w:id="43" w:author="Rufael Mekuria" w:date="2023-12-22T11:37:00Z">
        <w:r>
          <w:rPr>
            <w:color w:val="1F497D"/>
          </w:rPr>
          <w:t xml:space="preserve">witching </w:t>
        </w:r>
      </w:ins>
      <w:ins w:id="44" w:author="Thomas Stockhammer" w:date="2024-01-31T16:58:00Z">
        <w:r>
          <w:rPr>
            <w:color w:val="1F497D"/>
          </w:rPr>
          <w:t>S</w:t>
        </w:r>
      </w:ins>
      <w:ins w:id="45" w:author="Rufael Mekuria" w:date="2023-12-22T11:37:00Z">
        <w:r>
          <w:rPr>
            <w:color w:val="1F497D"/>
          </w:rPr>
          <w:t xml:space="preserve">et conforming to </w:t>
        </w:r>
        <w:r w:rsidRPr="002F3420">
          <w:rPr>
            <w:color w:val="1F497D"/>
          </w:rPr>
          <w:t>clause 7.2.2.2 may</w:t>
        </w:r>
        <w:r>
          <w:rPr>
            <w:color w:val="1F497D"/>
          </w:rPr>
          <w:t xml:space="preserve"> be provided in a DASH Media Presentation</w:t>
        </w:r>
      </w:ins>
      <w:ins w:id="46" w:author="Rufael Mekuria" w:date="2024-01-03T13:37:00Z">
        <w:r>
          <w:rPr>
            <w:color w:val="1F497D"/>
          </w:rPr>
          <w:t xml:space="preserve"> Description</w:t>
        </w:r>
      </w:ins>
      <w:ins w:id="47" w:author="Rufael Mekuria" w:date="2023-12-22T11:37:00Z">
        <w:r>
          <w:rPr>
            <w:color w:val="1F497D"/>
          </w:rPr>
          <w:t xml:space="preserve"> in an Adaptation Set,</w:t>
        </w:r>
        <w:r>
          <w:rPr>
            <w:color w:val="1F497D"/>
            <w:lang w:val="en-US" w:eastAsia="zh-CN"/>
          </w:rPr>
          <w:t xml:space="preserve"> </w:t>
        </w:r>
        <w:r>
          <w:rPr>
            <w:color w:val="1F497D"/>
          </w:rPr>
          <w:t xml:space="preserve">in that case, the Adaptation Set shall conform to the Adaptation </w:t>
        </w:r>
      </w:ins>
      <w:ins w:id="48" w:author="Thomas Stockhammer" w:date="2024-01-31T16:59:00Z">
        <w:r>
          <w:rPr>
            <w:color w:val="1F497D"/>
          </w:rPr>
          <w:t>S</w:t>
        </w:r>
      </w:ins>
      <w:ins w:id="49" w:author="Rufael Mekuria" w:date="2023-12-22T11:37:00Z">
        <w:r>
          <w:rPr>
            <w:color w:val="1F497D"/>
          </w:rPr>
          <w:t xml:space="preserve">et constraints of the DASH profile for CMAF as defined in ISO/IEC 23009-1 [31]. </w:t>
        </w:r>
      </w:ins>
      <w:ins w:id="50" w:author="Rufael Mekuria" w:date="2023-12-22T12:03:00Z">
        <w:r w:rsidRPr="002F184A">
          <w:t>The following parameters shall be present on Adaptation Set level and set:</w:t>
        </w:r>
      </w:ins>
    </w:p>
    <w:p w14:paraId="1E422C64" w14:textId="306B1325" w:rsidR="00577C8F" w:rsidRPr="002F184A" w:rsidRDefault="00577C8F" w:rsidP="00577C8F">
      <w:del w:id="51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2" w:author="Rufael Mekuria" w:date="2023-12-22T12:03:00Z">
        <w:r w:rsidRPr="002F184A" w:rsidDel="00C50407">
          <w:delText>The following parameters shall be present on Adaptation Set level and set:</w:delText>
        </w:r>
      </w:del>
      <w:r w:rsidRPr="002F184A">
        <w:t xml:space="preserve"> </w:t>
      </w:r>
    </w:p>
    <w:p w14:paraId="6BADCC9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058FD6D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7A32B3B9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0625BF70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712DEFA5" w14:textId="77777777" w:rsidR="00577C8F" w:rsidRPr="002F184A" w:rsidRDefault="00577C8F" w:rsidP="00577C8F">
      <w:pPr>
        <w:pStyle w:val="4"/>
      </w:pPr>
      <w:bookmarkStart w:id="53" w:name="_Toc138672089"/>
      <w:r w:rsidRPr="002F184A">
        <w:t>7.2.2.4</w:t>
      </w:r>
      <w:r w:rsidRPr="002F184A">
        <w:tab/>
        <w:t>Playback Requirements</w:t>
      </w:r>
      <w:bookmarkEnd w:id="53"/>
    </w:p>
    <w:p w14:paraId="0A4F837B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2773C6F3" w14:textId="7777777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1FA413C6" w14:textId="77777777" w:rsidR="00577C8F" w:rsidRPr="002F184A" w:rsidRDefault="00577C8F" w:rsidP="00577C8F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974EF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6BBC86B5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A88C41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2BD692D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61CB69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39CB88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E5F4A37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68AEE4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188263B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D3743CF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C31331E" w14:textId="77777777" w:rsidR="00577C8F" w:rsidRDefault="00577C8F" w:rsidP="00577C8F">
      <w:pPr>
        <w:pStyle w:val="4"/>
      </w:pPr>
      <w:bookmarkStart w:id="54" w:name="_Toc138672090"/>
      <w:r>
        <w:t>7.2.2.5</w:t>
      </w:r>
      <w:r>
        <w:tab/>
        <w:t>Content Generation Requirements</w:t>
      </w:r>
      <w:bookmarkEnd w:id="54"/>
    </w:p>
    <w:p w14:paraId="7682D458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14193AFE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26F8E20A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35046337" w14:textId="5A61A688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r w:rsidRPr="00577C8F">
        <w:t xml:space="preserve"> </w:t>
      </w:r>
      <w:ins w:id="55" w:author="Rufael Mekuria" w:date="2023-12-22T12:05:00Z">
        <w:r>
          <w:t>1</w:t>
        </w:r>
      </w:ins>
      <w:del w:id="56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r w:rsidRPr="00577C8F">
        <w:t xml:space="preserve"> </w:t>
      </w:r>
      <w:ins w:id="57" w:author="Rufael Mekuria" w:date="2023-12-22T11:38:00Z">
        <w:r>
          <w:t>2</w:t>
        </w:r>
      </w:ins>
      <w:del w:id="58" w:author="Rufael Mekuria" w:date="2023-12-22T11:38:00Z">
        <w:r w:rsidDel="00FC0576">
          <w:delText>3</w:delText>
        </w:r>
      </w:del>
      <w:r>
        <w:t>.</w:t>
      </w:r>
    </w:p>
    <w:p w14:paraId="7D9EE2A8" w14:textId="3D078E67" w:rsidR="008B41C7" w:rsidRDefault="00577C8F" w:rsidP="00577C8F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1DFA2D66" w14:textId="77777777" w:rsidR="00577C8F" w:rsidRPr="002F184A" w:rsidRDefault="00577C8F" w:rsidP="00577C8F">
      <w:pPr>
        <w:pStyle w:val="2"/>
      </w:pPr>
      <w:bookmarkStart w:id="59" w:name="_Toc138672091"/>
      <w:r w:rsidRPr="002F184A">
        <w:t>7.3</w:t>
      </w:r>
      <w:r w:rsidRPr="002F184A">
        <w:tab/>
        <w:t>AMR-WB Media Profile</w:t>
      </w:r>
      <w:bookmarkEnd w:id="59"/>
    </w:p>
    <w:p w14:paraId="21AC662B" w14:textId="77777777" w:rsidR="00577C8F" w:rsidRPr="002F184A" w:rsidRDefault="00577C8F" w:rsidP="00577C8F">
      <w:pPr>
        <w:pStyle w:val="3"/>
      </w:pPr>
      <w:bookmarkStart w:id="60" w:name="_Toc138672092"/>
      <w:r w:rsidRPr="002F184A">
        <w:t>7.3.1</w:t>
      </w:r>
      <w:r w:rsidRPr="002F184A">
        <w:tab/>
        <w:t>Mapping to ISO BMFF</w:t>
      </w:r>
      <w:bookmarkEnd w:id="60"/>
    </w:p>
    <w:p w14:paraId="6DD8375E" w14:textId="4FE56FAC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the ISO BMFF, then the file format track </w:t>
      </w:r>
      <w:ins w:id="61" w:author="Rufael Mekuria" w:date="2023-12-22T11:46:00Z">
        <w:r>
          <w:rPr>
            <w:color w:val="1F497D"/>
          </w:rPr>
          <w:t xml:space="preserve">shall contain the </w:t>
        </w:r>
      </w:ins>
      <w:proofErr w:type="spellStart"/>
      <w:ins w:id="62" w:author="Rufael Mekuria" w:date="2023-12-22T11:47:00Z">
        <w:r w:rsidRPr="002F3420">
          <w:rPr>
            <w:rFonts w:ascii="Courier New" w:hAnsi="Courier New" w:cs="Courier New"/>
            <w:color w:val="1F497D"/>
            <w:rPrChange w:id="63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4" w:author="Rufael Mekuria" w:date="2024-01-30T09:52:00Z">
        <w:r>
          <w:rPr>
            <w:color w:val="1F497D"/>
          </w:rPr>
          <w:t xml:space="preserve"> and</w:t>
        </w:r>
      </w:ins>
      <w:ins w:id="65" w:author="Rufael Mekuria" w:date="2023-12-22T11:46:00Z">
        <w:r>
          <w:rPr>
            <w:color w:val="1F497D"/>
          </w:rPr>
          <w:t xml:space="preserve"> </w:t>
        </w:r>
      </w:ins>
      <w:r w:rsidRPr="002F184A">
        <w:t xml:space="preserve">shall conform to the requirements of the </w:t>
      </w:r>
      <w:ins w:id="66" w:author="Rufael Mekuria" w:date="2024-01-30T09:52:00Z">
        <w:r>
          <w:t>sample</w:t>
        </w:r>
      </w:ins>
      <w:del w:id="67" w:author="Rufael Mekuria" w:date="2024-01-30T09:52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sawb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68" w:author="Rufael Mekuria" w:date="2023-12-22T11:46:00Z">
        <w:r>
          <w:t xml:space="preserve"> clause 6.5</w:t>
        </w:r>
      </w:ins>
      <w:r w:rsidRPr="002F184A">
        <w:t>.</w:t>
      </w:r>
    </w:p>
    <w:p w14:paraId="1AD0F063" w14:textId="77777777" w:rsidR="00577C8F" w:rsidRPr="002F184A" w:rsidRDefault="00577C8F" w:rsidP="00577C8F">
      <w:pPr>
        <w:pStyle w:val="3"/>
      </w:pPr>
      <w:bookmarkStart w:id="69" w:name="_Toc138672093"/>
      <w:r w:rsidRPr="002F184A">
        <w:t>7.3.2</w:t>
      </w:r>
      <w:r w:rsidRPr="002F184A">
        <w:tab/>
        <w:t>Media Profile Definition</w:t>
      </w:r>
      <w:bookmarkEnd w:id="69"/>
    </w:p>
    <w:p w14:paraId="5CA2B458" w14:textId="77777777" w:rsidR="00577C8F" w:rsidRPr="002F184A" w:rsidRDefault="00577C8F" w:rsidP="00577C8F">
      <w:pPr>
        <w:pStyle w:val="4"/>
      </w:pPr>
      <w:bookmarkStart w:id="70" w:name="_Toc138672094"/>
      <w:r w:rsidRPr="002F184A">
        <w:t>7.3.2.1</w:t>
      </w:r>
      <w:r w:rsidRPr="002F184A">
        <w:tab/>
        <w:t>CMAF Track Definition</w:t>
      </w:r>
      <w:bookmarkEnd w:id="70"/>
    </w:p>
    <w:p w14:paraId="68ED7E84" w14:textId="31D852B9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71" w:author="Rufael Mekuria" w:date="2023-12-22T11:50:00Z">
        <w:r>
          <w:t xml:space="preserve">then the CMAF track shall conform to 7.3.1, and conform to the general CMAF Track constraints in ISO/IEC 23000-19 [30], </w:t>
        </w:r>
        <w:r w:rsidRPr="002F3420">
          <w:rPr>
            <w:highlight w:val="yellow"/>
            <w:rPrChange w:id="72" w:author="Thomas Stockhammer" w:date="2024-01-31T16:59:00Z">
              <w:rPr/>
            </w:rPrChange>
          </w:rPr>
          <w:t>clause 7</w:t>
        </w:r>
        <w:r>
          <w:t xml:space="preserve"> as well as the general audio track constraints defined in ISO/IEC 23000-19 [30], </w:t>
        </w:r>
        <w:r w:rsidRPr="002F3420">
          <w:rPr>
            <w:highlight w:val="yellow"/>
            <w:rPrChange w:id="73" w:author="Thomas Stockhammer" w:date="2024-01-31T16:59:00Z">
              <w:rPr/>
            </w:rPrChange>
          </w:rPr>
          <w:t>clause 10</w:t>
        </w:r>
        <w:r>
          <w:t>.</w:t>
        </w:r>
      </w:ins>
      <w:del w:id="74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 w:rsidRPr="002F184A">
        <w:t xml:space="preserve"> </w:t>
      </w:r>
    </w:p>
    <w:p w14:paraId="7A1B7307" w14:textId="77777777" w:rsidR="00577C8F" w:rsidRPr="002F184A" w:rsidRDefault="00577C8F" w:rsidP="00577C8F">
      <w:pPr>
        <w:pStyle w:val="4"/>
      </w:pPr>
      <w:bookmarkStart w:id="75" w:name="_Toc138672095"/>
      <w:r w:rsidRPr="002F184A">
        <w:lastRenderedPageBreak/>
        <w:t>7.3.2.2</w:t>
      </w:r>
      <w:r w:rsidRPr="002F184A">
        <w:tab/>
        <w:t>CMAF Switching Set and Media Profile Definition</w:t>
      </w:r>
      <w:bookmarkEnd w:id="75"/>
    </w:p>
    <w:p w14:paraId="0A18D506" w14:textId="46A235A1" w:rsidR="00577C8F" w:rsidRPr="002F184A" w:rsidRDefault="00577C8F" w:rsidP="00577C8F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76" w:author="Rufael Mekuria" w:date="2023-12-22T11:53:00Z">
        <w:r>
          <w:t>conform to 7.3.2.1</w:t>
        </w:r>
        <w:proofErr w:type="gramStart"/>
        <w:r>
          <w:t>,  and</w:t>
        </w:r>
        <w:proofErr w:type="gramEnd"/>
        <w:r>
          <w:t xml:space="preserve"> shall conform to the general CMAF Switching Set constraints in ISO/IEC 23000-19 [30], clause 7. CMAF Switching Set</w:t>
        </w:r>
      </w:ins>
      <w:ins w:id="77" w:author="Rufael Mekuria" w:date="2024-01-03T12:14:00Z">
        <w:r>
          <w:t>s</w:t>
        </w:r>
      </w:ins>
      <w:ins w:id="78" w:author="Rufael Mekuria" w:date="2023-12-22T11:53:00Z">
        <w:r>
          <w:t xml:space="preserve"> that follow these requirements conform to the CMAF AMR</w:t>
        </w:r>
      </w:ins>
      <w:ins w:id="79" w:author="Rufael Mekuria" w:date="2023-12-22T12:22:00Z">
        <w:r>
          <w:t xml:space="preserve"> WB</w:t>
        </w:r>
      </w:ins>
      <w:ins w:id="80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81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82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75B0F5DB" w14:textId="77777777" w:rsidR="00577C8F" w:rsidRPr="002F184A" w:rsidRDefault="00577C8F" w:rsidP="00577C8F">
      <w:pPr>
        <w:pStyle w:val="4"/>
      </w:pPr>
      <w:bookmarkStart w:id="83" w:name="_Toc138672096"/>
      <w:r w:rsidRPr="002F184A">
        <w:t>7.3.2.3</w:t>
      </w:r>
      <w:r w:rsidRPr="002F184A">
        <w:tab/>
        <w:t>Mapping to DASH Adaptation Set</w:t>
      </w:r>
      <w:bookmarkEnd w:id="83"/>
    </w:p>
    <w:p w14:paraId="20D4D8FB" w14:textId="4A17D121" w:rsidR="00577C8F" w:rsidRPr="002F184A" w:rsidRDefault="00577C8F" w:rsidP="00577C8F">
      <w:ins w:id="84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5" w:author="Rufael Mekuria" w:date="2023-12-22T12:00:00Z">
              <w:rPr/>
            </w:rPrChange>
          </w:rPr>
          <w:t>AMR</w:t>
        </w:r>
      </w:ins>
      <w:ins w:id="86" w:author="Rufael Mekuria" w:date="2023-12-22T12:00:00Z">
        <w:r w:rsidRPr="00C50407">
          <w:rPr>
            <w:b/>
            <w:rPrChange w:id="87" w:author="Rufael Mekuria" w:date="2023-12-22T12:00:00Z">
              <w:rPr/>
            </w:rPrChange>
          </w:rPr>
          <w:t>-WB</w:t>
        </w:r>
      </w:ins>
      <w:ins w:id="88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9" w:author="Rufael Mekuria" w:date="2024-01-03T13:37:00Z">
        <w:r>
          <w:t xml:space="preserve"> Description</w:t>
        </w:r>
      </w:ins>
      <w:ins w:id="90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1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92" w:author="Rufael Mekuria" w:date="2023-12-22T11:59:00Z">
        <w:r w:rsidRPr="00C50407">
          <w:t xml:space="preserve"> </w:t>
        </w:r>
      </w:ins>
      <w:del w:id="93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2094E9E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0BDF13A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0801860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D7F48EE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71DA781" w14:textId="77777777" w:rsidR="00577C8F" w:rsidRPr="002F184A" w:rsidRDefault="00577C8F" w:rsidP="00577C8F">
      <w:pPr>
        <w:pStyle w:val="4"/>
      </w:pPr>
      <w:bookmarkStart w:id="94" w:name="_Toc138672097"/>
      <w:r w:rsidRPr="002F184A">
        <w:t>7.3.2.4</w:t>
      </w:r>
      <w:r w:rsidRPr="002F184A">
        <w:tab/>
        <w:t>Playback Requirements</w:t>
      </w:r>
      <w:bookmarkEnd w:id="94"/>
    </w:p>
    <w:p w14:paraId="27AFDFEC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212E3555" w14:textId="77777777" w:rsidR="00577C8F" w:rsidRDefault="00577C8F" w:rsidP="00577C8F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04C0B422" w14:textId="77777777" w:rsidR="00577C8F" w:rsidRPr="002F184A" w:rsidRDefault="00577C8F" w:rsidP="00577C8F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6FCB1CF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5E224A4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488620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5F25976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402D799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2B9DB04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B7F7BC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44BBD2FD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749A040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398A13C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16E52D7" w14:textId="77777777" w:rsidR="00577C8F" w:rsidRDefault="00577C8F" w:rsidP="00577C8F">
      <w:pPr>
        <w:pStyle w:val="4"/>
      </w:pPr>
      <w:bookmarkStart w:id="95" w:name="_Toc138672098"/>
      <w:r>
        <w:lastRenderedPageBreak/>
        <w:t>7.3.2.5</w:t>
      </w:r>
      <w:r>
        <w:tab/>
        <w:t>Content Generation Requirements</w:t>
      </w:r>
      <w:bookmarkEnd w:id="95"/>
    </w:p>
    <w:p w14:paraId="206CC5FE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07F46A7B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6A5B5EB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5E40CBEA" w14:textId="056A33A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r w:rsidRPr="00577C8F">
        <w:t xml:space="preserve"> </w:t>
      </w:r>
      <w:ins w:id="96" w:author="Rufael Mekuria" w:date="2023-12-22T12:05:00Z">
        <w:r>
          <w:t>1</w:t>
        </w:r>
      </w:ins>
      <w:del w:id="97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r w:rsidRPr="00577C8F">
        <w:t xml:space="preserve"> </w:t>
      </w:r>
      <w:ins w:id="98" w:author="Rufael Mekuria" w:date="2023-12-22T12:04:00Z">
        <w:r>
          <w:t>2</w:t>
        </w:r>
      </w:ins>
      <w:del w:id="99" w:author="Rufael Mekuria" w:date="2023-12-22T12:04:00Z">
        <w:r w:rsidDel="00C50407">
          <w:delText>3</w:delText>
        </w:r>
      </w:del>
      <w:r>
        <w:t>.</w:t>
      </w:r>
    </w:p>
    <w:p w14:paraId="0CA2F3D8" w14:textId="3CDF4CF4" w:rsidR="00FC0576" w:rsidRPr="002F184A" w:rsidRDefault="00577C8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100" w:name="_Toc130977717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00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5D02A97F" w14:textId="77777777" w:rsidR="00114085" w:rsidRDefault="00114085" w:rsidP="00114085">
      <w:pPr>
        <w:pStyle w:val="2"/>
      </w:pPr>
      <w:bookmarkStart w:id="101" w:name="_Toc138672099"/>
      <w:r w:rsidRPr="002F184A">
        <w:t>7.4</w:t>
      </w:r>
      <w:r w:rsidRPr="002F184A">
        <w:tab/>
        <w:t>EVS Media Profile</w:t>
      </w:r>
      <w:bookmarkEnd w:id="101"/>
    </w:p>
    <w:p w14:paraId="4A2D4B9F" w14:textId="77777777" w:rsidR="00114085" w:rsidRPr="002F184A" w:rsidRDefault="00114085" w:rsidP="00114085">
      <w:pPr>
        <w:pStyle w:val="3"/>
      </w:pPr>
      <w:bookmarkStart w:id="102" w:name="_Toc138672100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2"/>
    </w:p>
    <w:p w14:paraId="46BAEE79" w14:textId="0B80E8F3" w:rsidR="00114085" w:rsidRPr="002F184A" w:rsidRDefault="00114085" w:rsidP="00114085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03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04" w:author="Rufael Mekuria" w:date="2024-01-30T09:53:00Z">
        <w:r>
          <w:t xml:space="preserve"> and </w:t>
        </w:r>
      </w:ins>
      <w:r w:rsidRPr="002F184A">
        <w:t xml:space="preserve">conform to the requirements of the </w:t>
      </w:r>
      <w:ins w:id="105" w:author="Rufael Mekuria" w:date="2024-01-30T09:53:00Z">
        <w:r>
          <w:t>sample</w:t>
        </w:r>
      </w:ins>
      <w:del w:id="106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0C5B7E63" w14:textId="77777777" w:rsidR="00114085" w:rsidRPr="00F7337F" w:rsidRDefault="00114085" w:rsidP="00114085">
      <w:pPr>
        <w:pStyle w:val="3"/>
      </w:pPr>
      <w:bookmarkStart w:id="107" w:name="_Toc138672101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07"/>
    </w:p>
    <w:p w14:paraId="2D0C5B0E" w14:textId="77777777" w:rsidR="00114085" w:rsidRPr="002F184A" w:rsidRDefault="00114085" w:rsidP="00114085">
      <w:pPr>
        <w:pStyle w:val="4"/>
      </w:pPr>
      <w:bookmarkStart w:id="108" w:name="_Toc138672102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08"/>
    </w:p>
    <w:p w14:paraId="4E0DFFAD" w14:textId="698FEE2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t</w:t>
      </w:r>
      <w:r w:rsidRPr="00114085">
        <w:t xml:space="preserve"> </w:t>
      </w:r>
      <w:ins w:id="109" w:author="Rufael Mekuria" w:date="2023-12-22T12:20:00Z">
        <w:r>
          <w:t>then the CMAF track shall conform to 7.3.1, and conform to the general CMAF Track constraints in ISO/IEC 23000-19 [30], clause 7 as well as the general audio track constraints defined in ISO/IEC 23000-19 [30], clause 10.</w:t>
        </w:r>
      </w:ins>
      <w:del w:id="110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 w:rsidRPr="002F184A">
        <w:t xml:space="preserve"> </w:t>
      </w:r>
    </w:p>
    <w:p w14:paraId="0A1676A7" w14:textId="77777777" w:rsidR="00114085" w:rsidRPr="002F184A" w:rsidRDefault="00114085" w:rsidP="00114085">
      <w:pPr>
        <w:pStyle w:val="4"/>
      </w:pPr>
      <w:bookmarkStart w:id="111" w:name="_Toc138672103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11"/>
    </w:p>
    <w:p w14:paraId="1AD2A03D" w14:textId="6AF7D6D8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</w:t>
      </w:r>
      <w:ins w:id="112" w:author="Rufael Mekuria" w:date="2023-12-22T12:21:00Z">
        <w:r>
          <w:t>to 7.4.2.1</w:t>
        </w:r>
        <w:proofErr w:type="gramStart"/>
        <w:r>
          <w:t>,  and</w:t>
        </w:r>
        <w:proofErr w:type="gramEnd"/>
        <w:r>
          <w:t xml:space="preserve">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13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1D5A0726" w14:textId="77777777" w:rsidR="00114085" w:rsidRPr="002F184A" w:rsidRDefault="00114085" w:rsidP="00114085">
      <w:pPr>
        <w:pStyle w:val="4"/>
      </w:pPr>
      <w:bookmarkStart w:id="114" w:name="_Toc138672104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14"/>
    </w:p>
    <w:p w14:paraId="21D0FF1E" w14:textId="3CBF9A3E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15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16" w:author="Rufael Mekuria" w:date="2024-01-03T13:37:00Z">
        <w:r>
          <w:t xml:space="preserve"> Description</w:t>
        </w:r>
      </w:ins>
      <w:ins w:id="117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18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9" w:author="Rufael Mekuria" w:date="2023-12-22T14:43:00Z">
        <w:r w:rsidRPr="002F184A" w:rsidDel="00212B46">
          <w:delText>:</w:delText>
        </w:r>
      </w:del>
      <w:r w:rsidRPr="002F184A">
        <w:t xml:space="preserve"> </w:t>
      </w:r>
    </w:p>
    <w:p w14:paraId="69D7F23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C7443C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3358352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59FC048A" w14:textId="77777777" w:rsidR="00114085" w:rsidRPr="002F184A" w:rsidRDefault="00114085" w:rsidP="00114085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34470723" w14:textId="77777777" w:rsidR="00114085" w:rsidRPr="002F184A" w:rsidRDefault="00114085" w:rsidP="00114085">
      <w:pPr>
        <w:pStyle w:val="4"/>
      </w:pPr>
      <w:bookmarkStart w:id="120" w:name="_Toc138672105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20"/>
    </w:p>
    <w:p w14:paraId="23E99DD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459DA16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6105DAE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0CE68DF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03E1079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AECCA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1924556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21EC13F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8C717F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EF36C6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5C150D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EC2B40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7E804B79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DC5B3E" w14:textId="77777777" w:rsidR="00114085" w:rsidRDefault="00114085" w:rsidP="00114085">
      <w:pPr>
        <w:pStyle w:val="4"/>
      </w:pPr>
      <w:bookmarkStart w:id="121" w:name="_Toc138672106"/>
      <w:r>
        <w:t>7.4.2.5</w:t>
      </w:r>
      <w:r>
        <w:tab/>
        <w:t>Content Generation Requirements</w:t>
      </w:r>
      <w:bookmarkEnd w:id="121"/>
    </w:p>
    <w:p w14:paraId="12A51DC9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63746DB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04A16963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3F54AA05" w14:textId="77777777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2E0B5E5B" w14:textId="6E9EBD24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del w:id="122" w:author="Huawei-Qi-0202" w:date="2024-02-02T12:30:00Z">
        <w:r w:rsidRPr="00114085" w:rsidDel="0098536B">
          <w:delText xml:space="preserve"> </w:delText>
        </w:r>
      </w:del>
      <w:ins w:id="123" w:author="Rufael Mekuria" w:date="2023-12-22T15:01:00Z">
        <w:r>
          <w:t>2</w:t>
        </w:r>
      </w:ins>
      <w:del w:id="124" w:author="Rufael Mekuria" w:date="2023-12-22T15:01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000B99" w14:textId="77777777" w:rsidR="00114085" w:rsidRPr="002F184A" w:rsidRDefault="00114085" w:rsidP="00114085">
      <w:pPr>
        <w:pStyle w:val="2"/>
      </w:pPr>
      <w:bookmarkStart w:id="125" w:name="_Toc138672108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25"/>
    </w:p>
    <w:p w14:paraId="61C9A3BA" w14:textId="77777777" w:rsidR="00114085" w:rsidRPr="002F184A" w:rsidRDefault="00114085" w:rsidP="00114085">
      <w:pPr>
        <w:pStyle w:val="4"/>
      </w:pPr>
      <w:bookmarkStart w:id="126" w:name="_Toc138672109"/>
      <w:r w:rsidRPr="002F184A">
        <w:t>7.6.2.1</w:t>
      </w:r>
      <w:r w:rsidRPr="002F184A">
        <w:tab/>
        <w:t>CMAF Track Definition</w:t>
      </w:r>
      <w:bookmarkEnd w:id="126"/>
    </w:p>
    <w:p w14:paraId="0F9B0ACA" w14:textId="6B244CF6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27" w:author="Rufael Mekuria" w:date="2023-12-22T14:31:00Z">
        <w:r w:rsidRPr="002F184A" w:rsidDel="00212B46">
          <w:delText>conform to the requirements of the codec entry</w:delText>
        </w:r>
      </w:del>
      <w:ins w:id="128" w:author="Rufael Mekuria" w:date="2023-12-22T14:31:00Z">
        <w:r>
          <w:t xml:space="preserve">conform </w:t>
        </w:r>
        <w:proofErr w:type="spellStart"/>
        <w:r>
          <w:t>toand</w:t>
        </w:r>
        <w:proofErr w:type="spellEnd"/>
        <w:r>
          <w:t xml:space="preserve"> contain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</w:t>
      </w:r>
      <w:ins w:id="129" w:author="Rufael Mekuria" w:date="2023-12-22T14:28:00Z">
        <w:r w:rsidRPr="005E269F">
          <w:rPr>
            <w:rStyle w:val="stdpublisher"/>
            <w:rFonts w:ascii="Normal" w:hAnsi="Normal"/>
            <w:color w:val="000000" w:themeColor="text1"/>
            <w:szCs w:val="24"/>
          </w:rPr>
          <w:t>ISO/IEC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 </w:t>
        </w:r>
        <w:r w:rsidRPr="005E269F">
          <w:rPr>
            <w:rStyle w:val="stddocNumber"/>
            <w:rFonts w:ascii="Normal" w:eastAsia="MS Mincho" w:hAnsi="Normal"/>
            <w:color w:val="000000" w:themeColor="text1"/>
            <w:szCs w:val="24"/>
          </w:rPr>
          <w:t>14496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-</w:t>
        </w:r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14</w:t>
        </w:r>
      </w:ins>
      <w:ins w:id="130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 xml:space="preserve"> [</w:t>
        </w:r>
      </w:ins>
      <w:ins w:id="131" w:author="Huawei-Qi-0202" w:date="2024-02-02T11:56:00Z">
        <w:r w:rsidR="005D59B6">
          <w:rPr>
            <w:rStyle w:val="stddocPartNumber"/>
            <w:rFonts w:ascii="Normal" w:eastAsia="MS Mincho" w:hAnsi="Normal"/>
            <w:color w:val="000000" w:themeColor="text1"/>
            <w:szCs w:val="24"/>
          </w:rPr>
          <w:t>Y</w:t>
        </w:r>
      </w:ins>
      <w:ins w:id="132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]</w:t>
        </w:r>
      </w:ins>
      <w:ins w:id="133" w:author="Rufael Mekuria" w:date="2023-12-22T14:28:00Z">
        <w:r w:rsidDel="00212B46">
          <w:t xml:space="preserve"> </w:t>
        </w:r>
      </w:ins>
      <w:del w:id="134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 xml:space="preserve">]. </w:t>
      </w:r>
    </w:p>
    <w:p w14:paraId="49F9904B" w14:textId="77777777" w:rsidR="00114085" w:rsidRPr="002F184A" w:rsidRDefault="00114085" w:rsidP="00114085">
      <w:pPr>
        <w:pStyle w:val="4"/>
      </w:pPr>
      <w:bookmarkStart w:id="135" w:name="_Toc138672110"/>
      <w:r w:rsidRPr="002F184A">
        <w:lastRenderedPageBreak/>
        <w:t>7.6.2.2</w:t>
      </w:r>
      <w:r w:rsidRPr="002F184A">
        <w:tab/>
        <w:t>CMAF Switching Set and Media Profile Definition</w:t>
      </w:r>
      <w:bookmarkEnd w:id="135"/>
    </w:p>
    <w:p w14:paraId="06216DD5" w14:textId="0BBEFCF7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36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7" w:author="Rufael Mekuria" w:date="2023-12-22T14:32:00Z">
        <w:r>
          <w:t>7.6.2.1</w:t>
        </w:r>
      </w:ins>
      <w:r w:rsidRPr="002F184A">
        <w:t>,</w:t>
      </w:r>
      <w:ins w:id="138" w:author="Rufael Mekuria" w:date="2023-12-22T14:32:00Z">
        <w:r>
          <w:t xml:space="preserve"> and </w:t>
        </w:r>
      </w:ins>
      <w:ins w:id="139" w:author="Rufael Mekuria" w:date="2023-12-22T14:34:00Z">
        <w:r>
          <w:t>the tracks shall conform to</w:t>
        </w:r>
      </w:ins>
      <w:r w:rsidRPr="002F184A">
        <w:t xml:space="preserve"> the general CMAF Switching Set constraints in ISO/IEC 23000-19 [</w:t>
      </w:r>
      <w:r>
        <w:t>30</w:t>
      </w:r>
      <w:r w:rsidRPr="002F184A">
        <w:t>], clause 7, the general CMAF audio track Switching Set constraints defined in ISO/IEC 23000-19 [</w:t>
      </w:r>
      <w:r>
        <w:t>30</w:t>
      </w:r>
      <w:r w:rsidRPr="002F184A">
        <w:t>], clause 10 as well as the AAC core Switching Set constraints in clause 10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B7F3D06" w14:textId="77777777" w:rsidR="00114085" w:rsidRPr="002F184A" w:rsidRDefault="00114085" w:rsidP="00114085">
      <w:pPr>
        <w:pStyle w:val="4"/>
      </w:pPr>
      <w:bookmarkStart w:id="140" w:name="_Toc138672111"/>
      <w:r w:rsidRPr="002F184A">
        <w:t>7.6.2.3</w:t>
      </w:r>
      <w:r w:rsidRPr="002F184A">
        <w:tab/>
        <w:t>Mapping to DASH Adaptation Set</w:t>
      </w:r>
      <w:bookmarkEnd w:id="140"/>
    </w:p>
    <w:p w14:paraId="6B54F54E" w14:textId="526C534F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41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42" w:author="Rufael Mekuria" w:date="2024-01-03T13:38:00Z">
        <w:r>
          <w:t xml:space="preserve"> Description</w:t>
        </w:r>
      </w:ins>
      <w:ins w:id="143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4" w:author="Rufael Mekuria" w:date="2023-12-22T14:59:00Z">
        <w:r>
          <w:t>:</w:t>
        </w:r>
      </w:ins>
      <w:r w:rsidRPr="002F184A">
        <w:t xml:space="preserve"> </w:t>
      </w:r>
      <w:del w:id="145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3553A14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645F0904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2CE9D1B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211E5B14" w14:textId="77777777" w:rsidR="00114085" w:rsidRPr="002F184A" w:rsidRDefault="00114085" w:rsidP="00114085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498D7B3" w14:textId="77777777" w:rsidR="00114085" w:rsidRPr="002F184A" w:rsidRDefault="00114085" w:rsidP="00114085">
      <w:pPr>
        <w:pStyle w:val="4"/>
      </w:pPr>
      <w:bookmarkStart w:id="146" w:name="_Toc138672112"/>
      <w:r w:rsidRPr="002F184A">
        <w:t>7.6.2.4</w:t>
      </w:r>
      <w:r w:rsidRPr="002F184A">
        <w:tab/>
        <w:t>Playback Requirements</w:t>
      </w:r>
      <w:bookmarkEnd w:id="146"/>
    </w:p>
    <w:p w14:paraId="1697A1CE" w14:textId="77777777" w:rsidR="00114085" w:rsidRPr="002F184A" w:rsidRDefault="00114085" w:rsidP="00114085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52272304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42773FB9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73D46BE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373D6D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4A9E412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4357E5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033C59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D4515F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1E67D1F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0FEDB9A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DF92BB8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4B0EEDB6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6C23DFB" w14:textId="77777777" w:rsidR="00114085" w:rsidRDefault="00114085" w:rsidP="00114085">
      <w:pPr>
        <w:pStyle w:val="4"/>
      </w:pPr>
      <w:bookmarkStart w:id="147" w:name="_Toc138672113"/>
      <w:r>
        <w:t>7.6.2.5</w:t>
      </w:r>
      <w:r>
        <w:tab/>
        <w:t>Content Generation Requirements</w:t>
      </w:r>
      <w:bookmarkEnd w:id="147"/>
    </w:p>
    <w:p w14:paraId="34D07803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3C98DCE9" w14:textId="77777777" w:rsidR="00114085" w:rsidRDefault="00114085" w:rsidP="00114085">
      <w:pPr>
        <w:pStyle w:val="B1"/>
      </w:pPr>
      <w:r>
        <w:lastRenderedPageBreak/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F5FBDF8" w14:textId="77777777" w:rsidR="00114085" w:rsidRDefault="00114085" w:rsidP="00114085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2707BF71" w14:textId="34DCDBAB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48" w:author="Rufael Mekuria" w:date="2023-12-22T14:43:00Z">
        <w:r>
          <w:t>1</w:t>
        </w:r>
      </w:ins>
      <w:del w:id="149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50" w:author="Rufael Mekuria" w:date="2023-12-22T14:43:00Z">
        <w:r>
          <w:t>2</w:t>
        </w:r>
      </w:ins>
      <w:del w:id="151" w:author="Rufael Mekuria" w:date="2023-12-22T14:43:00Z">
        <w:r w:rsidDel="00212B46">
          <w:delText>3</w:delText>
        </w:r>
      </w:del>
      <w:r>
        <w:t>.</w:t>
      </w:r>
    </w:p>
    <w:p w14:paraId="6F481E8D" w14:textId="3660A669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52" w:author="Rufael Mekuria" w:date="2023-12-22T14:43:00Z">
        <w:r>
          <w:t>2</w:t>
        </w:r>
      </w:ins>
      <w:del w:id="153" w:author="Rufael Mekuria" w:date="2023-12-22T14:43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77998B81" w14:textId="77777777" w:rsidR="00114085" w:rsidRPr="002F184A" w:rsidRDefault="00114085" w:rsidP="00114085">
      <w:pPr>
        <w:pStyle w:val="2"/>
      </w:pPr>
      <w:bookmarkStart w:id="154" w:name="_Toc138672114"/>
      <w:r w:rsidRPr="002F184A">
        <w:t>7.7</w:t>
      </w:r>
      <w:r w:rsidRPr="002F184A">
        <w:tab/>
        <w:t>AMR-WB+ Media Profiles</w:t>
      </w:r>
      <w:bookmarkEnd w:id="154"/>
    </w:p>
    <w:p w14:paraId="5889BD70" w14:textId="77777777" w:rsidR="00114085" w:rsidRPr="002F184A" w:rsidRDefault="00114085" w:rsidP="00114085">
      <w:pPr>
        <w:pStyle w:val="3"/>
      </w:pPr>
      <w:bookmarkStart w:id="155" w:name="_Toc138672115"/>
      <w:r w:rsidRPr="002F184A">
        <w:t>7.7.1</w:t>
      </w:r>
      <w:r w:rsidRPr="002F184A">
        <w:tab/>
        <w:t>Mapping to ISO BMFF</w:t>
      </w:r>
      <w:bookmarkEnd w:id="155"/>
    </w:p>
    <w:p w14:paraId="373548FB" w14:textId="6486FFF0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56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7" w:author="Rufael Mekuria" w:date="2024-01-30T09:55:00Z">
        <w:r>
          <w:t xml:space="preserve"> and </w:t>
        </w:r>
      </w:ins>
      <w:r w:rsidRPr="002F184A">
        <w:t xml:space="preserve">conform to the requirements of the </w:t>
      </w:r>
      <w:ins w:id="158" w:author="Rufael Mekuria" w:date="2024-01-30T09:55:00Z">
        <w:r>
          <w:t>sample</w:t>
        </w:r>
      </w:ins>
      <w:del w:id="159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60" w:author="Rufael Mekuria" w:date="2023-12-22T14:55:00Z">
        <w:r>
          <w:t xml:space="preserve"> clause 6.9</w:t>
        </w:r>
      </w:ins>
      <w:r w:rsidRPr="002F184A">
        <w:t>.</w:t>
      </w:r>
    </w:p>
    <w:p w14:paraId="123D901D" w14:textId="77777777" w:rsidR="00114085" w:rsidRPr="002F184A" w:rsidRDefault="00114085" w:rsidP="00114085">
      <w:pPr>
        <w:pStyle w:val="3"/>
      </w:pPr>
      <w:bookmarkStart w:id="161" w:name="_Toc138672116"/>
      <w:r w:rsidRPr="002F184A">
        <w:t>7.7.2</w:t>
      </w:r>
      <w:r w:rsidRPr="002F184A">
        <w:tab/>
        <w:t>Media Profile Definition</w:t>
      </w:r>
      <w:bookmarkEnd w:id="161"/>
    </w:p>
    <w:p w14:paraId="5ECE7496" w14:textId="77777777" w:rsidR="00114085" w:rsidRPr="002F184A" w:rsidRDefault="00114085" w:rsidP="00114085">
      <w:pPr>
        <w:pStyle w:val="4"/>
      </w:pPr>
      <w:bookmarkStart w:id="162" w:name="_Toc138672117"/>
      <w:r w:rsidRPr="002F184A">
        <w:t>7.7.2.1</w:t>
      </w:r>
      <w:r w:rsidRPr="002F184A">
        <w:tab/>
        <w:t>CMAF Track Definition</w:t>
      </w:r>
      <w:bookmarkEnd w:id="162"/>
    </w:p>
    <w:p w14:paraId="315B8658" w14:textId="3A8F894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track shall conform to </w:t>
      </w:r>
      <w:del w:id="163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4" w:author="Rufael Mekuria" w:date="2023-12-22T14:55:00Z">
        <w:r>
          <w:t>7.7.1 and</w:t>
        </w:r>
      </w:ins>
      <w:r w:rsidRPr="002F184A">
        <w:t xml:space="preserve"> the general CMAF Track constraints in ISO/IEC 23000-19</w:t>
      </w:r>
      <w:r>
        <w:t xml:space="preserve"> [30]</w:t>
      </w:r>
      <w:r w:rsidRPr="002F184A">
        <w:t xml:space="preserve">, clause 7 as well as the general audio track constraints defined in ISO/IEC 23000-19, clause 10. </w:t>
      </w:r>
    </w:p>
    <w:p w14:paraId="1F3DAE5E" w14:textId="77777777" w:rsidR="00114085" w:rsidRPr="002F184A" w:rsidRDefault="00114085" w:rsidP="00114085">
      <w:pPr>
        <w:pStyle w:val="4"/>
      </w:pPr>
      <w:bookmarkStart w:id="165" w:name="_Toc138672118"/>
      <w:r w:rsidRPr="002F184A">
        <w:t>7.7.2.2</w:t>
      </w:r>
      <w:r w:rsidRPr="002F184A">
        <w:tab/>
        <w:t>CMAF Switching Set and Media Profile Definition</w:t>
      </w:r>
      <w:bookmarkEnd w:id="165"/>
    </w:p>
    <w:p w14:paraId="1C57222B" w14:textId="517CDC97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66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67" w:author="Huawei-Qi-0202" w:date="2024-02-02T10:50:00Z">
        <w:r w:rsidRPr="00114085">
          <w:t xml:space="preserve">clause </w:t>
        </w:r>
      </w:ins>
      <w:ins w:id="168" w:author="Rufael Mekuria" w:date="2023-12-22T14:56:00Z">
        <w:r>
          <w:t>7.7.2.1</w:t>
        </w:r>
      </w:ins>
      <w:del w:id="169" w:author="Huawei-Qi-0202" w:date="2024-02-02T10:50:00Z">
        <w:r w:rsidRPr="002F184A" w:rsidDel="00114085">
          <w:delText xml:space="preserve"> as </w:delText>
        </w:r>
      </w:del>
      <w:del w:id="170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r w:rsidRPr="00114085" w:rsidDel="00212B46">
        <w:t xml:space="preserve"> </w:t>
      </w:r>
      <w:del w:id="171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55C6932D" w14:textId="77777777" w:rsidR="00114085" w:rsidRPr="002F184A" w:rsidRDefault="00114085" w:rsidP="00114085">
      <w:pPr>
        <w:pStyle w:val="4"/>
      </w:pPr>
      <w:bookmarkStart w:id="172" w:name="_Toc138672119"/>
      <w:r w:rsidRPr="002F184A">
        <w:t>7.7.2.3</w:t>
      </w:r>
      <w:r w:rsidRPr="002F184A">
        <w:tab/>
        <w:t>Mapping to DASH Adaptation Set</w:t>
      </w:r>
      <w:bookmarkEnd w:id="172"/>
    </w:p>
    <w:p w14:paraId="3E091118" w14:textId="748D853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73" w:author="Rufael Mekuria" w:date="2023-12-22T15:17:00Z">
        <w:r>
          <w:rPr>
            <w:b/>
            <w:bCs/>
          </w:rPr>
          <w:t>,</w:t>
        </w:r>
      </w:ins>
      <w:del w:id="174" w:author="Rufael Mekuria" w:date="2023-12-22T14:58:00Z">
        <w:r w:rsidRPr="002F184A" w:rsidDel="00212B46">
          <w:delText xml:space="preserve"> and</w:delText>
        </w:r>
      </w:del>
      <w:ins w:id="175" w:author="Rufael Mekuria" w:date="2023-12-22T15:03:00Z">
        <w:r>
          <w:t xml:space="preserve"> </w:t>
        </w:r>
      </w:ins>
      <w:ins w:id="176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7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7CE1A73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77D8356D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3C86980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12820627" w14:textId="77777777" w:rsidR="00114085" w:rsidRPr="002F184A" w:rsidRDefault="00114085" w:rsidP="00114085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2132CAF4" w14:textId="77777777" w:rsidR="00114085" w:rsidRPr="002F184A" w:rsidRDefault="00114085" w:rsidP="00114085">
      <w:pPr>
        <w:pStyle w:val="4"/>
      </w:pPr>
      <w:bookmarkStart w:id="178" w:name="_Toc138672120"/>
      <w:r w:rsidRPr="002F184A">
        <w:t>7.7.2.4</w:t>
      </w:r>
      <w:r w:rsidRPr="002F184A">
        <w:tab/>
        <w:t>Playback Requirements</w:t>
      </w:r>
      <w:bookmarkEnd w:id="178"/>
    </w:p>
    <w:p w14:paraId="34A0C2B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5BAD2C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60F22A9" w14:textId="77777777" w:rsidR="00114085" w:rsidRPr="002F184A" w:rsidRDefault="00114085" w:rsidP="00114085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1DB197A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41135E2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F0F9D0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5085C2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1CC5187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049741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F65EEF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02A4B7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042006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5BB4E91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65EF1C9" w14:textId="77777777" w:rsidR="00114085" w:rsidRDefault="00114085" w:rsidP="00114085">
      <w:pPr>
        <w:pStyle w:val="4"/>
      </w:pPr>
      <w:bookmarkStart w:id="179" w:name="_Toc138672121"/>
      <w:r>
        <w:t>7.7.2.5</w:t>
      </w:r>
      <w:r>
        <w:tab/>
        <w:t>Content Generation Requirements</w:t>
      </w:r>
      <w:bookmarkEnd w:id="179"/>
    </w:p>
    <w:p w14:paraId="436E7FCA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129451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274B9177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1918587A" w14:textId="32A88B64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80" w:author="Rufael Mekuria" w:date="2023-12-22T15:03:00Z">
        <w:r>
          <w:t>1</w:t>
        </w:r>
      </w:ins>
      <w:del w:id="181" w:author="Rufael Mekuria" w:date="2023-12-22T15:0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82" w:author="Rufael Mekuria" w:date="2023-12-22T15:03:00Z">
        <w:r>
          <w:t>2</w:t>
        </w:r>
      </w:ins>
      <w:del w:id="183" w:author="Rufael Mekuria" w:date="2023-12-22T15:03:00Z">
        <w:r w:rsidDel="00212B46">
          <w:delText>3</w:delText>
        </w:r>
      </w:del>
      <w:r>
        <w:t>.</w:t>
      </w:r>
    </w:p>
    <w:p w14:paraId="5EAE1976" w14:textId="525093E4" w:rsidR="00212B46" w:rsidRPr="00D966C9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84" w:author="Rufael Mekuria" w:date="2023-12-22T15:03:00Z">
        <w:r>
          <w:t>2</w:t>
        </w:r>
      </w:ins>
      <w:del w:id="185" w:author="Rufael Mekuria" w:date="2023-12-22T15:03:00Z">
        <w:r w:rsidDel="00212B46">
          <w:delText>4</w:delText>
        </w:r>
      </w:del>
      <w:r>
        <w:t>.</w:t>
      </w:r>
    </w:p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493F7" w14:textId="77777777" w:rsidR="00E24E05" w:rsidRDefault="00E24E05">
      <w:r>
        <w:separator/>
      </w:r>
    </w:p>
  </w:endnote>
  <w:endnote w:type="continuationSeparator" w:id="0">
    <w:p w14:paraId="2CD546B7" w14:textId="77777777" w:rsidR="00E24E05" w:rsidRDefault="00E24E05">
      <w:r>
        <w:continuationSeparator/>
      </w:r>
    </w:p>
  </w:endnote>
  <w:endnote w:type="continuationNotice" w:id="1">
    <w:p w14:paraId="528BBEA1" w14:textId="77777777" w:rsidR="00E24E05" w:rsidRDefault="00E24E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725CB" w14:textId="77777777" w:rsidR="00E24E05" w:rsidRDefault="00E24E05">
      <w:r>
        <w:separator/>
      </w:r>
    </w:p>
  </w:footnote>
  <w:footnote w:type="continuationSeparator" w:id="0">
    <w:p w14:paraId="50AF142E" w14:textId="77777777" w:rsidR="00E24E05" w:rsidRDefault="00E24E05">
      <w:r>
        <w:continuationSeparator/>
      </w:r>
    </w:p>
  </w:footnote>
  <w:footnote w:type="continuationNotice" w:id="1">
    <w:p w14:paraId="652A3F00" w14:textId="77777777" w:rsidR="00E24E05" w:rsidRDefault="00E24E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D1"/>
    <w:rsid w:val="000209C3"/>
    <w:rsid w:val="00022E4A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085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328E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7C8F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D59B6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756B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2472C"/>
    <w:rsid w:val="00941E30"/>
    <w:rsid w:val="00944998"/>
    <w:rsid w:val="0094779D"/>
    <w:rsid w:val="009506B8"/>
    <w:rsid w:val="00967F2A"/>
    <w:rsid w:val="0097675F"/>
    <w:rsid w:val="009777D9"/>
    <w:rsid w:val="009842EA"/>
    <w:rsid w:val="009849D6"/>
    <w:rsid w:val="0098536B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14897"/>
    <w:rsid w:val="00A246B6"/>
    <w:rsid w:val="00A26394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0D53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4BDC"/>
    <w:rsid w:val="00BC7C7E"/>
    <w:rsid w:val="00BD279D"/>
    <w:rsid w:val="00BD6BB8"/>
    <w:rsid w:val="00BF0C01"/>
    <w:rsid w:val="00C0004F"/>
    <w:rsid w:val="00C00B70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1C37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5525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14956"/>
    <w:rsid w:val="00E24E05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25E5C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B6386"/>
    <w:rsid w:val="00FC057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7C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5B84-3DA0-4C68-BE6D-E803CB16AE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4539</Words>
  <Characters>25875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- 161#</cp:lastModifiedBy>
  <cp:revision>4</cp:revision>
  <cp:lastPrinted>1900-01-01T14:58:00Z</cp:lastPrinted>
  <dcterms:created xsi:type="dcterms:W3CDTF">2024-03-13T10:38:00Z</dcterms:created>
  <dcterms:modified xsi:type="dcterms:W3CDTF">2024-03-13T10:48:00Z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(3)puoxAx5eNiCHInyAgyquWH6+pQZ13Dn8vUp3QP7HADpexONfnVV8fCB3NJ0xP1fqMPt3L8do
f0x8eGjgcbUD0vkSy9ZrBnM3Ikqvl+arDoFNoVk4dlqNkbajsr7mfe0/0MJnhZLkMYOMdGD7
hqKtQ/T1MB9EjwxAuTKHJjlolVpEv5rlpPMtIh71VIjvwx05TEnbwG/0lQTPVLk9IkIHdzgf
y0/bMkqHBUrW1V7U8s</vt:lpwstr>
  </property>
  <property fmtid="{D5CDD505-2E9C-101B-9397-08002B2CF9AE}" pid="22" name="_2015_ms_pID_7253431">
    <vt:lpwstr>fc4lewq5r1dlioEzaFXswSTp+BF13B2zcJ/1TjnPPXKnLEjewNAQFF
hd9nkOB0GcCfq/vOTkzehsyBFf6mBC9pYE3K/nFxDIlJmy7O9sgMwvm7M4Wdv+LyEcAJkbO8
4E3Vp/VO2AQ5GF0YlLQWm5A6eCADYMqZ9/ILw6ioz9uOp4gcL0/K0l6g5zY+mW7XEzoUHPWq
giWUDUfeWYkmSc3AFnknLZg8yk1DZohUuaws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